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3E87C" w14:textId="45CA3150" w:rsidR="009C295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384481">
        <w:rPr>
          <w:b/>
          <w:sz w:val="24"/>
        </w:rPr>
        <w:t>6172</w:t>
      </w:r>
    </w:p>
    <w:p w14:paraId="50BA9D56" w14:textId="26FD5F0E" w:rsidR="009C2953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Goteborg, 21– 25 August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 w:rsidR="009F7840">
        <w:rPr>
          <w:b/>
          <w:sz w:val="24"/>
          <w:lang w:eastAsia="zh-CN"/>
        </w:rPr>
        <w:tab/>
      </w:r>
      <w:r w:rsidR="009F7840">
        <w:rPr>
          <w:b/>
          <w:sz w:val="24"/>
          <w:lang w:eastAsia="zh-CN"/>
        </w:rPr>
        <w:tab/>
      </w:r>
      <w:r w:rsidR="009F7840">
        <w:rPr>
          <w:b/>
          <w:sz w:val="24"/>
          <w:lang w:eastAsia="zh-CN"/>
        </w:rPr>
        <w:tab/>
      </w:r>
      <w:r w:rsidR="009F7840">
        <w:rPr>
          <w:b/>
          <w:sz w:val="24"/>
          <w:lang w:eastAsia="zh-CN"/>
        </w:rPr>
        <w:tab/>
      </w:r>
      <w:r w:rsidR="009F7840">
        <w:rPr>
          <w:b/>
          <w:sz w:val="24"/>
          <w:lang w:eastAsia="zh-CN"/>
        </w:rPr>
        <w:tab/>
      </w:r>
      <w:r w:rsidR="009F7840">
        <w:rPr>
          <w:b/>
          <w:sz w:val="24"/>
          <w:lang w:eastAsia="zh-CN"/>
        </w:rPr>
        <w:tab/>
      </w:r>
      <w:r w:rsidR="009F7840">
        <w:rPr>
          <w:b/>
          <w:sz w:val="24"/>
          <w:lang w:eastAsia="zh-CN"/>
        </w:rPr>
        <w:tab/>
        <w:t xml:space="preserve">Revision of </w:t>
      </w:r>
      <w:r w:rsidR="009F7840" w:rsidRPr="009F7840">
        <w:rPr>
          <w:b/>
          <w:sz w:val="24"/>
          <w:lang w:eastAsia="zh-CN"/>
        </w:rPr>
        <w:t>C1-235354</w:t>
      </w:r>
    </w:p>
    <w:p w14:paraId="2232C03D" w14:textId="77777777" w:rsidR="009C2953" w:rsidRDefault="009C2953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005AF64" w14:textId="6B7E9563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  <w:r w:rsidR="00A46E4C">
        <w:rPr>
          <w:rFonts w:ascii="Arial" w:hAnsi="Arial" w:cs="Arial"/>
          <w:b/>
          <w:bCs/>
        </w:rPr>
        <w:t xml:space="preserve">, </w:t>
      </w:r>
      <w:r w:rsidR="00A46E4C">
        <w:rPr>
          <w:rFonts w:ascii="Arial" w:hAnsi="Arial" w:cs="Arial" w:hint="eastAsia"/>
          <w:b/>
          <w:bCs/>
          <w:lang w:val="en-US" w:eastAsia="zh-CN"/>
        </w:rPr>
        <w:t>Huawei</w:t>
      </w:r>
      <w:r w:rsidR="00A46E4C">
        <w:rPr>
          <w:rFonts w:ascii="Arial" w:hAnsi="Arial" w:cs="Arial"/>
          <w:b/>
          <w:bCs/>
          <w:lang w:val="en-US"/>
        </w:rPr>
        <w:t>, HiSilicon</w:t>
      </w:r>
    </w:p>
    <w:p w14:paraId="452650E4" w14:textId="2F03740D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IMS </w:t>
      </w:r>
      <w:r>
        <w:rPr>
          <w:rFonts w:ascii="Arial" w:hAnsi="Arial" w:cs="Arial" w:hint="eastAsia"/>
          <w:b/>
          <w:bCs/>
          <w:lang w:val="en-US" w:eastAsia="zh-CN"/>
        </w:rPr>
        <w:t>Bootstrap Data Channel set up</w:t>
      </w:r>
      <w:r w:rsidR="00A46E4C">
        <w:rPr>
          <w:rFonts w:ascii="Arial" w:hAnsi="Arial" w:cs="Arial"/>
          <w:b/>
          <w:bCs/>
          <w:lang w:val="en-US" w:eastAsia="zh-CN"/>
        </w:rPr>
        <w:t xml:space="preserve"> procedure</w:t>
      </w:r>
    </w:p>
    <w:p w14:paraId="69FA1231" w14:textId="77777777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3998DA10" w14:textId="77777777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37F25FBF" w14:textId="77777777" w:rsidR="009C2953" w:rsidRDefault="009C295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684FE43F" w14:textId="77777777" w:rsidR="009C295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F43820" w14:textId="57DD5037" w:rsidR="009C2953" w:rsidRDefault="00000000"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aims </w:t>
      </w:r>
      <w:r>
        <w:rPr>
          <w:rFonts w:hint="eastAsia"/>
          <w:lang w:val="en-US" w:eastAsia="zh-CN"/>
        </w:rPr>
        <w:t xml:space="preserve">to provide </w:t>
      </w:r>
      <w:r>
        <w:rPr>
          <w:lang w:val="fr-FR"/>
        </w:rPr>
        <w:t xml:space="preserve">the </w:t>
      </w:r>
      <w:r>
        <w:rPr>
          <w:rFonts w:hint="eastAsia"/>
          <w:lang w:val="en-US" w:eastAsia="zh-CN"/>
        </w:rPr>
        <w:t xml:space="preserve">updated </w:t>
      </w:r>
      <w:r>
        <w:rPr>
          <w:lang w:val="fr-FR"/>
        </w:rPr>
        <w:t xml:space="preserve">content of section </w:t>
      </w:r>
      <w:r>
        <w:rPr>
          <w:rFonts w:hint="eastAsia"/>
          <w:lang w:val="en-US" w:eastAsia="zh-CN"/>
        </w:rPr>
        <w:t>9</w:t>
      </w:r>
      <w:r>
        <w:rPr>
          <w:lang w:val="fr-FR"/>
        </w:rPr>
        <w:t xml:space="preserve"> for TS 24.</w:t>
      </w:r>
      <w:r>
        <w:rPr>
          <w:lang w:val="fr-FR" w:eastAsia="zh-CN"/>
        </w:rPr>
        <w:t>186.</w:t>
      </w:r>
    </w:p>
    <w:p w14:paraId="431A0B67" w14:textId="77777777" w:rsidR="009C295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93437D9" w14:textId="759E4FB4" w:rsidR="009C2953" w:rsidRDefault="00000000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IMS data channel set up procedures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 w:rsidR="00B2600A">
        <w:rPr>
          <w:lang w:val="en-US" w:eastAsia="zh-CN"/>
        </w:rPr>
        <w:t>added</w:t>
      </w:r>
      <w:r>
        <w:rPr>
          <w:lang w:val="en-US"/>
        </w:rPr>
        <w:t>.</w:t>
      </w:r>
    </w:p>
    <w:p w14:paraId="434F59F9" w14:textId="77777777" w:rsidR="009C2953" w:rsidRDefault="00000000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563B6CA3" w14:textId="77777777" w:rsidR="009C2953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40C3987C" w14:textId="77777777" w:rsidR="009C2953" w:rsidRDefault="009C2953">
      <w:pPr>
        <w:pBdr>
          <w:bottom w:val="single" w:sz="12" w:space="1" w:color="auto"/>
        </w:pBdr>
        <w:rPr>
          <w:lang w:val="en-US" w:eastAsia="zh-CN"/>
        </w:rPr>
      </w:pPr>
    </w:p>
    <w:p w14:paraId="2ABD9CC6" w14:textId="77777777" w:rsidR="009C2953" w:rsidRDefault="009C2953">
      <w:pPr>
        <w:pBdr>
          <w:bottom w:val="single" w:sz="12" w:space="1" w:color="auto"/>
        </w:pBdr>
        <w:rPr>
          <w:lang w:val="en-US" w:eastAsia="zh-CN"/>
        </w:rPr>
      </w:pPr>
    </w:p>
    <w:p w14:paraId="47341598" w14:textId="77777777" w:rsidR="009C295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36BBB6" w14:textId="4F49231E" w:rsidR="001B02E6" w:rsidRDefault="001B02E6" w:rsidP="001B02E6">
      <w:pPr>
        <w:pStyle w:val="2"/>
        <w:rPr>
          <w:ins w:id="0" w:author="xu1" w:date="2023-08-24T11:14:00Z"/>
          <w:lang w:val="en-US"/>
        </w:rPr>
      </w:pPr>
      <w:bookmarkStart w:id="1" w:name="_Toc136266612"/>
      <w:ins w:id="2" w:author="xu1" w:date="2023-08-24T11:14:00Z">
        <w:r>
          <w:rPr>
            <w:lang w:val="en-US"/>
          </w:rPr>
          <w:t>9.3</w:t>
        </w:r>
        <w:r>
          <w:rPr>
            <w:lang w:val="en-US"/>
          </w:rPr>
          <w:tab/>
        </w:r>
        <w:r w:rsidRPr="002B2338">
          <w:rPr>
            <w:lang w:val="en-US"/>
          </w:rPr>
          <w:tab/>
        </w:r>
        <w:r>
          <w:rPr>
            <w:lang w:val="en-US"/>
          </w:rPr>
          <w:t>MMTel Session Procedures</w:t>
        </w:r>
      </w:ins>
    </w:p>
    <w:p w14:paraId="7CCBF999" w14:textId="77777777" w:rsidR="001B02E6" w:rsidRDefault="001B02E6" w:rsidP="001B02E6">
      <w:pPr>
        <w:pStyle w:val="3"/>
        <w:rPr>
          <w:ins w:id="3" w:author="xu1" w:date="2023-08-24T11:14:00Z"/>
          <w:lang w:val="en-US"/>
        </w:rPr>
      </w:pPr>
      <w:ins w:id="4" w:author="xu1" w:date="2023-08-24T11:14:00Z">
        <w:r>
          <w:rPr>
            <w:lang w:val="en-US"/>
          </w:rPr>
          <w:t>9.3.1</w:t>
        </w:r>
        <w:r>
          <w:rPr>
            <w:lang w:val="en-US"/>
          </w:rPr>
          <w:tab/>
          <w:t>General</w:t>
        </w:r>
      </w:ins>
    </w:p>
    <w:p w14:paraId="55D58477" w14:textId="58AC3533" w:rsidR="001B02E6" w:rsidRDefault="001B02E6" w:rsidP="001B02E6">
      <w:pPr>
        <w:pStyle w:val="3"/>
        <w:rPr>
          <w:ins w:id="5" w:author="xu1" w:date="2023-08-24T11:14:00Z"/>
          <w:lang w:val="en-US"/>
        </w:rPr>
      </w:pPr>
      <w:ins w:id="6" w:author="xu1" w:date="2023-08-24T11:14:00Z">
        <w:r>
          <w:rPr>
            <w:lang w:val="en-US"/>
          </w:rPr>
          <w:t>9.3.2</w:t>
        </w:r>
        <w:r>
          <w:rPr>
            <w:lang w:val="en-US"/>
          </w:rPr>
          <w:tab/>
          <w:t xml:space="preserve">Originating </w:t>
        </w:r>
        <w:r>
          <w:rPr>
            <w:lang w:val="en-US"/>
          </w:rPr>
          <w:t>side</w:t>
        </w:r>
      </w:ins>
    </w:p>
    <w:p w14:paraId="1B7FC1AD" w14:textId="1EC3ADC4" w:rsidR="009F7840" w:rsidRDefault="009F7840" w:rsidP="009F7840">
      <w:pPr>
        <w:pStyle w:val="4"/>
        <w:rPr>
          <w:ins w:id="7" w:author="nokia user" w:date="2023-07-27T13:49:00Z"/>
          <w:lang w:val="en-US"/>
        </w:rPr>
      </w:pPr>
      <w:ins w:id="8" w:author="nokia user" w:date="2023-07-27T13:49:00Z">
        <w:r>
          <w:rPr>
            <w:lang w:val="en-US"/>
          </w:rPr>
          <w:t>9.3.2.</w:t>
        </w:r>
      </w:ins>
      <w:ins w:id="9" w:author="xu1" w:date="2023-08-24T05:47:00Z">
        <w:r>
          <w:rPr>
            <w:lang w:val="en-US"/>
          </w:rPr>
          <w:t>x</w:t>
        </w:r>
      </w:ins>
      <w:ins w:id="10" w:author="nokia user" w:date="2023-07-27T13:49:00Z">
        <w:r>
          <w:rPr>
            <w:lang w:val="en-US"/>
          </w:rPr>
          <w:t xml:space="preserve"> </w:t>
        </w:r>
      </w:ins>
      <w:ins w:id="11" w:author="xu1" w:date="2023-08-24T05:47:00Z">
        <w:r>
          <w:rPr>
            <w:lang w:val="en-US"/>
          </w:rPr>
          <w:t>IMS AS</w:t>
        </w:r>
      </w:ins>
    </w:p>
    <w:p w14:paraId="1B39AA17" w14:textId="01782FE1" w:rsidR="009C2953" w:rsidRDefault="00000000">
      <w:pPr>
        <w:rPr>
          <w:ins w:id="12" w:author="Xueqian Bai" w:date="2023-08-07T17:31:00Z"/>
          <w:snapToGrid w:val="0"/>
          <w:lang w:val="en-US" w:eastAsia="zh-CN"/>
        </w:rPr>
      </w:pPr>
      <w:ins w:id="13" w:author="Xueqian Bai" w:date="2023-08-06T23:07:00Z">
        <w:r>
          <w:rPr>
            <w:rFonts w:hint="eastAsia"/>
            <w:lang w:val="en-US" w:eastAsia="zh-CN"/>
          </w:rPr>
          <w:t>When there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</w:t>
        </w:r>
      </w:ins>
      <w:ins w:id="14" w:author="xu1" w:date="2023-08-24T11:04:00Z">
        <w:r w:rsidR="001B02E6">
          <w:rPr>
            <w:lang w:val="en-US" w:eastAsia="zh-CN"/>
          </w:rPr>
          <w:t xml:space="preserve">no </w:t>
        </w:r>
      </w:ins>
      <w:ins w:id="15" w:author="Xueqian Bai" w:date="2023-08-06T23:07:00Z">
        <w:r>
          <w:rPr>
            <w:rFonts w:hint="eastAsia"/>
            <w:lang w:val="en-US" w:eastAsia="zh-CN"/>
          </w:rPr>
          <w:t xml:space="preserve">data channel user profile in user subscription data, </w:t>
        </w:r>
      </w:ins>
      <w:ins w:id="16" w:author="Xueqian Bai" w:date="2023-08-06T23:12:00Z">
        <w:r>
          <w:rPr>
            <w:rFonts w:hint="eastAsia"/>
            <w:lang w:val="en-US" w:eastAsia="zh-CN"/>
          </w:rPr>
          <w:t xml:space="preserve">IMS AS shall </w:t>
        </w:r>
      </w:ins>
      <w:ins w:id="17" w:author="Xueqian Bai" w:date="2023-08-06T23:14:00Z">
        <w:r>
          <w:rPr>
            <w:rFonts w:hint="eastAsia"/>
            <w:lang w:val="en-US" w:eastAsia="zh-CN"/>
          </w:rPr>
          <w:t xml:space="preserve">delete the </w:t>
        </w:r>
      </w:ins>
      <w:ins w:id="18" w:author="Xueqian Bai" w:date="2023-08-08T14:40:00Z">
        <w:r>
          <w:rPr>
            <w:rFonts w:hint="eastAsia"/>
            <w:lang w:val="en-US" w:eastAsia="zh-CN"/>
          </w:rPr>
          <w:t xml:space="preserve">received </w:t>
        </w:r>
      </w:ins>
      <w:ins w:id="19" w:author="Xueqian Bai" w:date="2023-08-06T23:15:00Z">
        <w:r>
          <w:rPr>
            <w:rFonts w:hint="eastAsia"/>
            <w:lang w:val="en-US" w:eastAsia="zh-CN"/>
          </w:rPr>
          <w:t xml:space="preserve">data channel media </w:t>
        </w:r>
      </w:ins>
      <w:ins w:id="20" w:author="Xueqian Bai" w:date="2023-08-06T23:17:00Z">
        <w:r>
          <w:rPr>
            <w:rFonts w:hint="eastAsia"/>
            <w:lang w:val="en-US" w:eastAsia="zh-CN"/>
          </w:rPr>
          <w:t>information</w:t>
        </w:r>
      </w:ins>
      <w:ins w:id="21" w:author="Xueqian Bai" w:date="2023-08-06T23:23:00Z">
        <w:r>
          <w:rPr>
            <w:rFonts w:hint="eastAsia"/>
            <w:lang w:val="en-US" w:eastAsia="zh-CN"/>
          </w:rPr>
          <w:t xml:space="preserve"> </w:t>
        </w:r>
      </w:ins>
      <w:ins w:id="22" w:author="Xueqian Bai" w:date="2023-08-08T14:41:00Z">
        <w:r>
          <w:rPr>
            <w:rFonts w:hint="eastAsia"/>
            <w:lang w:val="en-US" w:eastAsia="zh-CN"/>
          </w:rPr>
          <w:t xml:space="preserve">from INVITE message, </w:t>
        </w:r>
      </w:ins>
      <w:ins w:id="23" w:author="Xueqian Bai" w:date="2023-08-06T23:16:00Z">
        <w:r>
          <w:rPr>
            <w:rFonts w:hint="eastAsia"/>
            <w:lang w:val="en-US" w:eastAsia="zh-CN"/>
          </w:rPr>
          <w:t>such as</w:t>
        </w:r>
      </w:ins>
      <w:ins w:id="24" w:author="Xueqian Bai" w:date="2023-08-06T23:17:00Z">
        <w:r>
          <w:rPr>
            <w:rFonts w:hint="eastAsia"/>
            <w:lang w:val="en-US" w:eastAsia="zh-CN"/>
          </w:rPr>
          <w:t xml:space="preserve"> </w:t>
        </w:r>
      </w:ins>
      <w:ins w:id="25" w:author="Xueqian Bai" w:date="2023-08-08T11:21:00Z">
        <w:r>
          <w:rPr>
            <w:rFonts w:hint="eastAsia"/>
            <w:lang w:val="en-US" w:eastAsia="zh-CN"/>
          </w:rPr>
          <w:t xml:space="preserve">m=application line </w:t>
        </w:r>
      </w:ins>
      <w:ins w:id="26" w:author="Xueqian Bai" w:date="2023-08-06T23:21:00Z">
        <w:r>
          <w:rPr>
            <w:rFonts w:hint="eastAsia"/>
            <w:lang w:val="en-US" w:eastAsia="zh-CN"/>
          </w:rPr>
          <w:t xml:space="preserve">with webrtc-datachannel, and </w:t>
        </w:r>
      </w:ins>
      <w:ins w:id="27" w:author="Xueqian Bai" w:date="2023-08-06T23:22:00Z">
        <w:r>
          <w:rPr>
            <w:rFonts w:hint="eastAsia"/>
            <w:lang w:val="en-US" w:eastAsia="zh-CN"/>
          </w:rPr>
          <w:t>send the INVITE to originating S-CSCF</w:t>
        </w:r>
      </w:ins>
      <w:ins w:id="28" w:author="xu1" w:date="2023-08-24T05:57:00Z">
        <w:r w:rsidR="00691D06">
          <w:rPr>
            <w:lang w:val="en-US" w:eastAsia="zh-CN"/>
          </w:rPr>
          <w:t>.</w:t>
        </w:r>
      </w:ins>
    </w:p>
    <w:p w14:paraId="53A5BFA3" w14:textId="3DF3874E" w:rsidR="001B02E6" w:rsidRDefault="001B02E6">
      <w:pPr>
        <w:rPr>
          <w:ins w:id="29" w:author="xu1" w:date="2023-08-24T11:10:00Z"/>
          <w:snapToGrid w:val="0"/>
          <w:lang w:val="en-US" w:eastAsia="zh-CN"/>
        </w:rPr>
      </w:pPr>
      <w:ins w:id="30" w:author="xu1" w:date="2023-08-24T11:10:00Z">
        <w:r w:rsidRPr="001B02E6">
          <w:rPr>
            <w:snapToGrid w:val="0"/>
            <w:lang w:val="en-US" w:eastAsia="zh-CN"/>
          </w:rPr>
          <w:t>When there’s data channel user profile in user subscription data</w:t>
        </w:r>
      </w:ins>
      <w:ins w:id="31" w:author="xu1" w:date="2023-08-24T11:21:00Z">
        <w:r w:rsidR="00734387">
          <w:rPr>
            <w:snapToGrid w:val="0"/>
            <w:lang w:val="en-US" w:eastAsia="zh-CN"/>
          </w:rPr>
          <w:t xml:space="preserve"> and </w:t>
        </w:r>
      </w:ins>
      <w:ins w:id="32" w:author="xu1" w:date="2023-08-24T11:15:00Z">
        <w:r w:rsidR="00296FF7">
          <w:rPr>
            <w:rFonts w:hint="eastAsia"/>
            <w:lang w:val="en-US" w:eastAsia="zh-CN"/>
          </w:rPr>
          <w:t xml:space="preserve">the required data channel </w:t>
        </w:r>
        <w:r w:rsidR="00296FF7">
          <w:t>media resources</w:t>
        </w:r>
        <w:r w:rsidR="00296FF7">
          <w:rPr>
            <w:rFonts w:hint="eastAsia"/>
            <w:lang w:val="en-US" w:eastAsia="zh-CN"/>
          </w:rPr>
          <w:t xml:space="preserve"> </w:t>
        </w:r>
      </w:ins>
      <w:ins w:id="33" w:author="xu1" w:date="2023-08-24T11:16:00Z">
        <w:r w:rsidR="00296FF7">
          <w:rPr>
            <w:lang w:val="en-US" w:eastAsia="zh-CN"/>
          </w:rPr>
          <w:t xml:space="preserve">is reserved, </w:t>
        </w:r>
      </w:ins>
      <w:ins w:id="34" w:author="xu1" w:date="2023-08-24T11:17:00Z">
        <w:r w:rsidR="00296FF7">
          <w:rPr>
            <w:lang w:val="en-US" w:eastAsia="zh-CN"/>
          </w:rPr>
          <w:t>upon the response on</w:t>
        </w:r>
        <w:r w:rsidR="00296FF7">
          <w:rPr>
            <w:lang w:val="en-US" w:eastAsia="zh-CN"/>
          </w:rPr>
          <w:t xml:space="preserve"> </w:t>
        </w:r>
        <w:r w:rsidR="00296FF7" w:rsidRPr="006A34FC">
          <w:rPr>
            <w:lang w:val="en-US" w:eastAsia="zh-CN"/>
          </w:rPr>
          <w:t>bootstrap DC establishment information</w:t>
        </w:r>
        <w:r w:rsidR="00296FF7">
          <w:rPr>
            <w:lang w:val="en-US" w:eastAsia="zh-CN"/>
          </w:rPr>
          <w:t xml:space="preserve">, </w:t>
        </w:r>
      </w:ins>
      <w:ins w:id="35" w:author="xu1" w:date="2023-08-24T11:16:00Z">
        <w:r w:rsidR="00296FF7">
          <w:rPr>
            <w:rFonts w:hint="eastAsia"/>
            <w:lang w:val="en-US" w:eastAsia="zh-CN"/>
          </w:rPr>
          <w:t xml:space="preserve">IMS AS </w:t>
        </w:r>
        <w:r w:rsidR="00296FF7">
          <w:rPr>
            <w:lang w:val="en-US" w:eastAsia="zh-CN"/>
          </w:rPr>
          <w:t xml:space="preserve">shall </w:t>
        </w:r>
        <w:r w:rsidR="00296FF7">
          <w:rPr>
            <w:rFonts w:hint="eastAsia"/>
            <w:lang w:val="en-US" w:eastAsia="zh-CN"/>
          </w:rPr>
          <w:t>send the INVITE message with audio, video and modified DC SDP offer to S-CSCF.</w:t>
        </w:r>
      </w:ins>
    </w:p>
    <w:p w14:paraId="76D4871A" w14:textId="77777777" w:rsidR="00F8477E" w:rsidRDefault="00F8477E">
      <w:pPr>
        <w:rPr>
          <w:ins w:id="36" w:author="Xueqian Bai" w:date="2023-08-04T16:33:00Z"/>
          <w:lang w:val="en-US" w:eastAsia="zh-CN"/>
        </w:rPr>
      </w:pPr>
    </w:p>
    <w:p w14:paraId="593B56C0" w14:textId="6C1219AC" w:rsidR="00DC55EE" w:rsidRDefault="00DC55EE" w:rsidP="00DC55EE">
      <w:pPr>
        <w:pStyle w:val="4"/>
        <w:rPr>
          <w:ins w:id="37" w:author="nokia user" w:date="2023-07-27T13:49:00Z"/>
          <w:lang w:val="en-US"/>
        </w:rPr>
      </w:pPr>
      <w:ins w:id="38" w:author="nokia user" w:date="2023-07-27T13:49:00Z">
        <w:r>
          <w:rPr>
            <w:lang w:val="en-US"/>
          </w:rPr>
          <w:t>9.3.2.</w:t>
        </w:r>
      </w:ins>
      <w:ins w:id="39" w:author="xu1" w:date="2023-08-24T05:47:00Z">
        <w:r>
          <w:rPr>
            <w:lang w:val="en-US"/>
          </w:rPr>
          <w:t>x</w:t>
        </w:r>
      </w:ins>
      <w:ins w:id="40" w:author="nokia user" w:date="2023-07-27T13:49:00Z">
        <w:r>
          <w:rPr>
            <w:lang w:val="en-US"/>
          </w:rPr>
          <w:t xml:space="preserve"> </w:t>
        </w:r>
      </w:ins>
      <w:ins w:id="41" w:author="xu1" w:date="2023-08-24T06:28:00Z">
        <w:r>
          <w:rPr>
            <w:lang w:val="en-US"/>
          </w:rPr>
          <w:t>MRF</w:t>
        </w:r>
      </w:ins>
    </w:p>
    <w:p w14:paraId="7BE290E9" w14:textId="579A8195" w:rsidR="009C2953" w:rsidRDefault="00DC55EE">
      <w:pPr>
        <w:rPr>
          <w:ins w:id="42" w:author="Xueqian Bai" w:date="2023-08-07T00:07:00Z"/>
          <w:lang w:val="en-US" w:eastAsia="zh-CN"/>
        </w:rPr>
      </w:pPr>
      <w:ins w:id="43" w:author="xu1" w:date="2023-08-24T06:30:00Z">
        <w:r>
          <w:rPr>
            <w:lang w:val="en-US" w:eastAsia="zh-CN"/>
          </w:rPr>
          <w:t>MRF</w:t>
        </w:r>
      </w:ins>
      <w:ins w:id="44" w:author="Xueqian Bai" w:date="2023-08-06T23:59:00Z">
        <w:r w:rsidR="00000000">
          <w:rPr>
            <w:rFonts w:hint="eastAsia"/>
            <w:lang w:val="en-US" w:eastAsia="zh-CN"/>
          </w:rPr>
          <w:t xml:space="preserve"> </w:t>
        </w:r>
      </w:ins>
      <w:ins w:id="45" w:author="xu1" w:date="2023-08-24T06:30:00Z">
        <w:r>
          <w:rPr>
            <w:lang w:val="en-US" w:eastAsia="zh-CN"/>
          </w:rPr>
          <w:t>shall</w:t>
        </w:r>
      </w:ins>
      <w:ins w:id="46" w:author="xu1" w:date="2023-08-24T06:35:00Z">
        <w:r>
          <w:rPr>
            <w:lang w:val="en-US" w:eastAsia="zh-CN"/>
          </w:rPr>
          <w:t xml:space="preserve"> </w:t>
        </w:r>
      </w:ins>
      <w:ins w:id="47" w:author="Xueqian Bai" w:date="2023-08-06T23:59:00Z">
        <w:r w:rsidR="00000000">
          <w:rPr>
            <w:rFonts w:hint="eastAsia"/>
            <w:lang w:val="en-US" w:eastAsia="zh-CN"/>
          </w:rPr>
          <w:t xml:space="preserve">allocate </w:t>
        </w:r>
      </w:ins>
      <w:ins w:id="48" w:author="Xueqian Bai" w:date="2023-08-07T00:00:00Z">
        <w:r w:rsidR="00000000">
          <w:rPr>
            <w:rFonts w:hint="eastAsia"/>
            <w:lang w:val="en-US" w:eastAsia="zh-CN"/>
          </w:rPr>
          <w:t xml:space="preserve">bootstrap data channel media resources </w:t>
        </w:r>
      </w:ins>
      <w:ins w:id="49" w:author="Xueqian Bai" w:date="2023-08-07T00:01:00Z">
        <w:r w:rsidR="00000000">
          <w:rPr>
            <w:rFonts w:hint="eastAsia"/>
            <w:lang w:val="en-US" w:eastAsia="zh-CN"/>
          </w:rPr>
          <w:t xml:space="preserve">based on </w:t>
        </w:r>
      </w:ins>
      <w:ins w:id="50" w:author="xu1" w:date="2023-08-24T06:31:00Z">
        <w:r>
          <w:t>the request from IMS AS</w:t>
        </w:r>
      </w:ins>
      <w:ins w:id="51" w:author="Xueqian Bai" w:date="2023-08-07T00:01:00Z">
        <w:r w:rsidR="00000000">
          <w:rPr>
            <w:rFonts w:hint="eastAsia"/>
            <w:lang w:val="en-US" w:eastAsia="zh-CN"/>
          </w:rPr>
          <w:t>,</w:t>
        </w:r>
      </w:ins>
      <w:ins w:id="52" w:author="Xueqian Bai" w:date="2023-08-07T00:00:00Z">
        <w:r w:rsidR="00000000">
          <w:rPr>
            <w:rFonts w:hint="eastAsia"/>
            <w:lang w:val="en-US" w:eastAsia="zh-CN"/>
          </w:rPr>
          <w:t xml:space="preserve"> </w:t>
        </w:r>
      </w:ins>
      <w:ins w:id="53" w:author="Xueqian Bai" w:date="2023-08-07T00:07:00Z">
        <w:r w:rsidR="00000000">
          <w:rPr>
            <w:rFonts w:hint="eastAsia"/>
            <w:lang w:val="en-US" w:eastAsia="zh-CN"/>
          </w:rPr>
          <w:t>either:</w:t>
        </w:r>
      </w:ins>
    </w:p>
    <w:p w14:paraId="3DDE4291" w14:textId="51C8DA10" w:rsidR="009C2953" w:rsidRPr="00A46E4C" w:rsidRDefault="00A46E4C" w:rsidP="00A46E4C">
      <w:pPr>
        <w:pStyle w:val="B1"/>
        <w:rPr>
          <w:ins w:id="54" w:author="Xueqian Bai" w:date="2023-08-08T11:16:00Z"/>
        </w:rPr>
      </w:pPr>
      <w:ins w:id="55" w:author="xu" w:date="2023-08-14T13:31:00Z">
        <w:r>
          <w:t>a)</w:t>
        </w:r>
        <w:r>
          <w:tab/>
        </w:r>
      </w:ins>
      <w:ins w:id="56" w:author="Xueqian Bai" w:date="2023-08-07T00:10:00Z">
        <w:r w:rsidRPr="00A46E4C">
          <w:rPr>
            <w:rFonts w:hint="eastAsia"/>
          </w:rPr>
          <w:t>C</w:t>
        </w:r>
      </w:ins>
      <w:ins w:id="57" w:author="Xueqian Bai" w:date="2023-08-07T00:09:00Z">
        <w:r w:rsidRPr="00A46E4C">
          <w:rPr>
            <w:rFonts w:hint="eastAsia"/>
          </w:rPr>
          <w:t xml:space="preserve">reate </w:t>
        </w:r>
      </w:ins>
      <w:ins w:id="58" w:author="Xueqian Bai" w:date="2023-08-08T11:17:00Z">
        <w:r w:rsidRPr="00A46E4C">
          <w:rPr>
            <w:rFonts w:hint="eastAsia"/>
          </w:rPr>
          <w:t xml:space="preserve">one </w:t>
        </w:r>
      </w:ins>
      <w:ins w:id="59" w:author="Xueqian Bai" w:date="2023-08-07T00:09:00Z">
        <w:r w:rsidRPr="00A46E4C">
          <w:rPr>
            <w:rFonts w:hint="eastAsia"/>
          </w:rPr>
          <w:t>bootstrap data channe</w:t>
        </w:r>
      </w:ins>
      <w:ins w:id="60" w:author="Xueqian Bai" w:date="2023-08-08T11:11:00Z">
        <w:r w:rsidRPr="00A46E4C">
          <w:rPr>
            <w:rFonts w:hint="eastAsia"/>
          </w:rPr>
          <w:t>l</w:t>
        </w:r>
      </w:ins>
      <w:ins w:id="61" w:author="Xueqian Bai" w:date="2023-08-07T00:09:00Z">
        <w:r w:rsidRPr="00A46E4C">
          <w:rPr>
            <w:rFonts w:hint="eastAsia"/>
          </w:rPr>
          <w:t xml:space="preserve"> media termination</w:t>
        </w:r>
      </w:ins>
      <w:ins w:id="62" w:author="Xueqian Bai" w:date="2023-08-07T00:10:00Z">
        <w:r w:rsidRPr="00A46E4C">
          <w:rPr>
            <w:rFonts w:hint="eastAsia"/>
          </w:rPr>
          <w:t xml:space="preserve"> to be te</w:t>
        </w:r>
      </w:ins>
      <w:ins w:id="63" w:author="Xueqian Bai" w:date="2023-08-07T00:11:00Z">
        <w:r w:rsidRPr="00A46E4C">
          <w:rPr>
            <w:rFonts w:hint="eastAsia"/>
          </w:rPr>
          <w:t>rmin</w:t>
        </w:r>
      </w:ins>
      <w:ins w:id="64" w:author="Xueqian Bai" w:date="2023-08-08T11:11:00Z">
        <w:r w:rsidRPr="00A46E4C">
          <w:rPr>
            <w:rFonts w:hint="eastAsia"/>
          </w:rPr>
          <w:t>a</w:t>
        </w:r>
      </w:ins>
      <w:ins w:id="65" w:author="Xueqian Bai" w:date="2023-08-07T00:11:00Z">
        <w:r w:rsidRPr="00A46E4C">
          <w:rPr>
            <w:rFonts w:hint="eastAsia"/>
          </w:rPr>
          <w:t>ted locally</w:t>
        </w:r>
      </w:ins>
      <w:ins w:id="66" w:author="xu" w:date="2023-08-14T13:43:00Z">
        <w:r w:rsidR="006252E8">
          <w:t>;</w:t>
        </w:r>
      </w:ins>
      <w:ins w:id="67" w:author="xu" w:date="2023-08-14T13:44:00Z">
        <w:r w:rsidR="006252E8">
          <w:t xml:space="preserve"> or</w:t>
        </w:r>
      </w:ins>
    </w:p>
    <w:p w14:paraId="12AC7B56" w14:textId="3743493F" w:rsidR="009C2953" w:rsidRPr="00A46E4C" w:rsidRDefault="006252E8" w:rsidP="00A46E4C">
      <w:pPr>
        <w:pStyle w:val="B1"/>
        <w:rPr>
          <w:ins w:id="68" w:author="Xueqian Bai" w:date="2023-08-08T11:16:00Z"/>
        </w:rPr>
      </w:pPr>
      <w:ins w:id="69" w:author="xu" w:date="2023-08-14T13:43:00Z">
        <w:r>
          <w:t>b</w:t>
        </w:r>
      </w:ins>
      <w:ins w:id="70" w:author="xu" w:date="2023-08-14T13:31:00Z">
        <w:r w:rsidR="00A46E4C">
          <w:t>)</w:t>
        </w:r>
        <w:r w:rsidR="00A46E4C">
          <w:tab/>
        </w:r>
      </w:ins>
      <w:ins w:id="71" w:author="Xueqian Bai" w:date="2023-08-08T11:16:00Z">
        <w:r w:rsidR="00A46E4C" w:rsidRPr="00A46E4C">
          <w:rPr>
            <w:rFonts w:hint="eastAsia"/>
          </w:rPr>
          <w:t>Create one bootstrap data channel media termination to be offered to remote network</w:t>
        </w:r>
      </w:ins>
    </w:p>
    <w:p w14:paraId="069A0282" w14:textId="1E23C3E2" w:rsidR="009C2953" w:rsidRDefault="00296FF7">
      <w:pPr>
        <w:rPr>
          <w:ins w:id="72" w:author="Xueqian Bai" w:date="2023-08-04T16:33:00Z"/>
          <w:lang w:val="en-US" w:eastAsia="zh-CN"/>
        </w:rPr>
      </w:pPr>
      <w:ins w:id="73" w:author="xu1" w:date="2023-08-24T11:19:00Z">
        <w:r>
          <w:rPr>
            <w:lang w:val="en-US" w:eastAsia="zh-CN"/>
          </w:rPr>
          <w:t>and</w:t>
        </w:r>
      </w:ins>
      <w:ins w:id="74" w:author="xu1" w:date="2023-08-24T06:34:00Z">
        <w:r w:rsidR="00DC55EE">
          <w:rPr>
            <w:lang w:val="en-US" w:eastAsia="zh-CN"/>
          </w:rPr>
          <w:t xml:space="preserve"> </w:t>
        </w:r>
      </w:ins>
      <w:ins w:id="75" w:author="Xueqian Bai" w:date="2023-08-07T17:37:00Z">
        <w:r w:rsidR="00000000">
          <w:rPr>
            <w:rFonts w:hint="eastAsia"/>
            <w:lang w:val="en-US" w:eastAsia="zh-CN"/>
          </w:rPr>
          <w:t xml:space="preserve">response </w:t>
        </w:r>
      </w:ins>
      <w:ins w:id="76" w:author="Xueqian Bai" w:date="2023-08-07T17:38:00Z">
        <w:r w:rsidR="00000000">
          <w:rPr>
            <w:rFonts w:hint="eastAsia"/>
            <w:lang w:val="en-US" w:eastAsia="zh-CN"/>
          </w:rPr>
          <w:t xml:space="preserve">to IMS AS with the allocated </w:t>
        </w:r>
        <w:r w:rsidR="00000000">
          <w:t>data channel media resources</w:t>
        </w:r>
        <w:r w:rsidR="00000000">
          <w:rPr>
            <w:rFonts w:hint="eastAsia"/>
            <w:lang w:val="en-US" w:eastAsia="zh-CN"/>
          </w:rPr>
          <w:t xml:space="preserve"> information.</w:t>
        </w:r>
      </w:ins>
    </w:p>
    <w:p w14:paraId="5D5EF058" w14:textId="77777777" w:rsidR="009C2953" w:rsidRDefault="009C2953" w:rsidP="00A46E4C">
      <w:pPr>
        <w:rPr>
          <w:ins w:id="77" w:author="Xueqian Bai" w:date="2023-07-27T15:26:00Z"/>
        </w:rPr>
      </w:pPr>
    </w:p>
    <w:bookmarkEnd w:id="1"/>
    <w:p w14:paraId="1E3745E0" w14:textId="77777777" w:rsidR="009C295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980570D" w14:textId="77777777" w:rsidR="009C2953" w:rsidRDefault="009C2953">
      <w:pPr>
        <w:rPr>
          <w:lang w:val="en-US" w:eastAsia="zh-CN"/>
        </w:rPr>
      </w:pPr>
    </w:p>
    <w:sectPr w:rsidR="009C2953" w:rsidSect="00A46E4C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D7FC9" w14:textId="77777777" w:rsidR="007C3EE0" w:rsidRDefault="007C3EE0">
      <w:pPr>
        <w:spacing w:after="0"/>
      </w:pPr>
      <w:r>
        <w:separator/>
      </w:r>
    </w:p>
  </w:endnote>
  <w:endnote w:type="continuationSeparator" w:id="0">
    <w:p w14:paraId="54A0958C" w14:textId="77777777" w:rsidR="007C3EE0" w:rsidRDefault="007C3E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34F85" w14:textId="77777777" w:rsidR="007C3EE0" w:rsidRDefault="007C3EE0">
      <w:pPr>
        <w:spacing w:after="0"/>
      </w:pPr>
      <w:r>
        <w:separator/>
      </w:r>
    </w:p>
  </w:footnote>
  <w:footnote w:type="continuationSeparator" w:id="0">
    <w:p w14:paraId="07CD02E2" w14:textId="77777777" w:rsidR="007C3EE0" w:rsidRDefault="007C3E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8361A" w14:textId="77777777" w:rsidR="009C2953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802780"/>
    <w:multiLevelType w:val="singleLevel"/>
    <w:tmpl w:val="8F802780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5D286803"/>
    <w:multiLevelType w:val="singleLevel"/>
    <w:tmpl w:val="5D286803"/>
    <w:lvl w:ilvl="0">
      <w:start w:val="1"/>
      <w:numFmt w:val="lowerLetter"/>
      <w:suff w:val="space"/>
      <w:lvlText w:val="%1)"/>
      <w:lvlJc w:val="left"/>
    </w:lvl>
  </w:abstractNum>
  <w:num w:numId="1" w16cid:durableId="285044453">
    <w:abstractNumId w:val="0"/>
  </w:num>
  <w:num w:numId="2" w16cid:durableId="4351742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1">
    <w15:presenceInfo w15:providerId="None" w15:userId="xu1"/>
  </w15:person>
  <w15:person w15:author="nokia user">
    <w15:presenceInfo w15:providerId="None" w15:userId="nokia user"/>
  </w15:person>
  <w15:person w15:author="Xueqian Bai">
    <w15:presenceInfo w15:providerId="None" w15:userId="Xueqian Bai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proofState w:grammar="clean"/>
  <w:attachedTemplate r:id="rId1"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90B"/>
    <w:rsid w:val="000745CA"/>
    <w:rsid w:val="000B1216"/>
    <w:rsid w:val="000B14A6"/>
    <w:rsid w:val="000B6ABA"/>
    <w:rsid w:val="000C6598"/>
    <w:rsid w:val="000D21C2"/>
    <w:rsid w:val="000D759A"/>
    <w:rsid w:val="000F2C43"/>
    <w:rsid w:val="001064B1"/>
    <w:rsid w:val="00116BDF"/>
    <w:rsid w:val="001268FE"/>
    <w:rsid w:val="001273A2"/>
    <w:rsid w:val="00130F69"/>
    <w:rsid w:val="0013241F"/>
    <w:rsid w:val="00134858"/>
    <w:rsid w:val="00141849"/>
    <w:rsid w:val="00142F65"/>
    <w:rsid w:val="00143552"/>
    <w:rsid w:val="0015758A"/>
    <w:rsid w:val="001741BF"/>
    <w:rsid w:val="00182401"/>
    <w:rsid w:val="00183134"/>
    <w:rsid w:val="0018448C"/>
    <w:rsid w:val="00191E6B"/>
    <w:rsid w:val="001B02E6"/>
    <w:rsid w:val="001B5C2B"/>
    <w:rsid w:val="001B77E2"/>
    <w:rsid w:val="001C514B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05B79"/>
    <w:rsid w:val="00212096"/>
    <w:rsid w:val="002123BC"/>
    <w:rsid w:val="002153AE"/>
    <w:rsid w:val="00216490"/>
    <w:rsid w:val="002279B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96FF7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05CF1"/>
    <w:rsid w:val="00306B8A"/>
    <w:rsid w:val="00315BD4"/>
    <w:rsid w:val="00324E79"/>
    <w:rsid w:val="00330643"/>
    <w:rsid w:val="003320A8"/>
    <w:rsid w:val="003441B3"/>
    <w:rsid w:val="00350012"/>
    <w:rsid w:val="003509FF"/>
    <w:rsid w:val="003554E8"/>
    <w:rsid w:val="0036128E"/>
    <w:rsid w:val="003617F4"/>
    <w:rsid w:val="003658C8"/>
    <w:rsid w:val="00370766"/>
    <w:rsid w:val="00371954"/>
    <w:rsid w:val="00382B4A"/>
    <w:rsid w:val="00383C7B"/>
    <w:rsid w:val="00384481"/>
    <w:rsid w:val="0039050F"/>
    <w:rsid w:val="00394E81"/>
    <w:rsid w:val="003964C3"/>
    <w:rsid w:val="00397FF1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75C75"/>
    <w:rsid w:val="00482D85"/>
    <w:rsid w:val="0049688F"/>
    <w:rsid w:val="00497F14"/>
    <w:rsid w:val="004A4BEC"/>
    <w:rsid w:val="004B45A4"/>
    <w:rsid w:val="004C1E90"/>
    <w:rsid w:val="004C4DDE"/>
    <w:rsid w:val="004D077E"/>
    <w:rsid w:val="004D6D82"/>
    <w:rsid w:val="00502B26"/>
    <w:rsid w:val="0050780D"/>
    <w:rsid w:val="00511527"/>
    <w:rsid w:val="0051277C"/>
    <w:rsid w:val="00520176"/>
    <w:rsid w:val="005275CB"/>
    <w:rsid w:val="00530018"/>
    <w:rsid w:val="0054453D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B2D5A"/>
    <w:rsid w:val="005B5D6B"/>
    <w:rsid w:val="005C11F0"/>
    <w:rsid w:val="005D7121"/>
    <w:rsid w:val="005E2C44"/>
    <w:rsid w:val="0060287A"/>
    <w:rsid w:val="00606094"/>
    <w:rsid w:val="0061048B"/>
    <w:rsid w:val="006252E8"/>
    <w:rsid w:val="0063655D"/>
    <w:rsid w:val="00640B50"/>
    <w:rsid w:val="00640C7A"/>
    <w:rsid w:val="00643317"/>
    <w:rsid w:val="00661116"/>
    <w:rsid w:val="00662B12"/>
    <w:rsid w:val="00691D06"/>
    <w:rsid w:val="006A272C"/>
    <w:rsid w:val="006A34FC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34387"/>
    <w:rsid w:val="0074184E"/>
    <w:rsid w:val="007439B9"/>
    <w:rsid w:val="0074576D"/>
    <w:rsid w:val="00747583"/>
    <w:rsid w:val="0076760D"/>
    <w:rsid w:val="007760E6"/>
    <w:rsid w:val="007938F2"/>
    <w:rsid w:val="007B4183"/>
    <w:rsid w:val="007B512A"/>
    <w:rsid w:val="007C2097"/>
    <w:rsid w:val="007C2F14"/>
    <w:rsid w:val="007C3EE0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9F9"/>
    <w:rsid w:val="00915A10"/>
    <w:rsid w:val="00917C15"/>
    <w:rsid w:val="00920903"/>
    <w:rsid w:val="00932E40"/>
    <w:rsid w:val="0093578B"/>
    <w:rsid w:val="00935A70"/>
    <w:rsid w:val="00943DC1"/>
    <w:rsid w:val="00945CB4"/>
    <w:rsid w:val="009629FD"/>
    <w:rsid w:val="00963D50"/>
    <w:rsid w:val="00986D55"/>
    <w:rsid w:val="009A5C48"/>
    <w:rsid w:val="009A7B31"/>
    <w:rsid w:val="009B3291"/>
    <w:rsid w:val="009C103B"/>
    <w:rsid w:val="009C2953"/>
    <w:rsid w:val="009C4635"/>
    <w:rsid w:val="009C61B9"/>
    <w:rsid w:val="009E3297"/>
    <w:rsid w:val="009E4749"/>
    <w:rsid w:val="009E4CEA"/>
    <w:rsid w:val="009E617D"/>
    <w:rsid w:val="009F19EE"/>
    <w:rsid w:val="009F6AD8"/>
    <w:rsid w:val="009F7840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4C"/>
    <w:rsid w:val="00A46E59"/>
    <w:rsid w:val="00A47E70"/>
    <w:rsid w:val="00A5631F"/>
    <w:rsid w:val="00A72DCE"/>
    <w:rsid w:val="00A7322F"/>
    <w:rsid w:val="00A74463"/>
    <w:rsid w:val="00A752C5"/>
    <w:rsid w:val="00A77B3F"/>
    <w:rsid w:val="00A83ECE"/>
    <w:rsid w:val="00A84816"/>
    <w:rsid w:val="00A9104D"/>
    <w:rsid w:val="00AA32BA"/>
    <w:rsid w:val="00AB4CC0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258BB"/>
    <w:rsid w:val="00B2600A"/>
    <w:rsid w:val="00B357DE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06B21"/>
    <w:rsid w:val="00C21836"/>
    <w:rsid w:val="00C31593"/>
    <w:rsid w:val="00C37922"/>
    <w:rsid w:val="00C415C3"/>
    <w:rsid w:val="00C47057"/>
    <w:rsid w:val="00C6474B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2A27"/>
    <w:rsid w:val="00D53BE5"/>
    <w:rsid w:val="00D641A9"/>
    <w:rsid w:val="00D908E8"/>
    <w:rsid w:val="00D9612E"/>
    <w:rsid w:val="00DB4E15"/>
    <w:rsid w:val="00DB72BB"/>
    <w:rsid w:val="00DC09A5"/>
    <w:rsid w:val="00DC2EEA"/>
    <w:rsid w:val="00DC4016"/>
    <w:rsid w:val="00DC55EE"/>
    <w:rsid w:val="00DE65AE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47B32"/>
    <w:rsid w:val="00E65E8A"/>
    <w:rsid w:val="00E66C2A"/>
    <w:rsid w:val="00E90A16"/>
    <w:rsid w:val="00E924C6"/>
    <w:rsid w:val="00E9497F"/>
    <w:rsid w:val="00EA15FE"/>
    <w:rsid w:val="00EA76BB"/>
    <w:rsid w:val="00EB3FE7"/>
    <w:rsid w:val="00EB7811"/>
    <w:rsid w:val="00EC11EB"/>
    <w:rsid w:val="00EC5431"/>
    <w:rsid w:val="00ED3D47"/>
    <w:rsid w:val="00ED634B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477E"/>
    <w:rsid w:val="00F86788"/>
    <w:rsid w:val="00F956AF"/>
    <w:rsid w:val="00FA3111"/>
    <w:rsid w:val="00FB0A18"/>
    <w:rsid w:val="00FB29FE"/>
    <w:rsid w:val="00FB329C"/>
    <w:rsid w:val="00FB6386"/>
    <w:rsid w:val="00FB641F"/>
    <w:rsid w:val="00FC4544"/>
    <w:rsid w:val="00FC4B4B"/>
    <w:rsid w:val="00FC5AA5"/>
    <w:rsid w:val="00FC6BF7"/>
    <w:rsid w:val="00FD063D"/>
    <w:rsid w:val="00FD0C4D"/>
    <w:rsid w:val="00FD7944"/>
    <w:rsid w:val="00FE1C07"/>
    <w:rsid w:val="00FE2EEF"/>
    <w:rsid w:val="00FE5857"/>
    <w:rsid w:val="00FE6C48"/>
    <w:rsid w:val="00FF6434"/>
    <w:rsid w:val="01071EBF"/>
    <w:rsid w:val="01F53210"/>
    <w:rsid w:val="022B421F"/>
    <w:rsid w:val="023B4491"/>
    <w:rsid w:val="027B16A7"/>
    <w:rsid w:val="030663D5"/>
    <w:rsid w:val="036F26EA"/>
    <w:rsid w:val="03C07F32"/>
    <w:rsid w:val="04C01C5A"/>
    <w:rsid w:val="04FC07BA"/>
    <w:rsid w:val="053D4AA7"/>
    <w:rsid w:val="06A0516D"/>
    <w:rsid w:val="07801F7C"/>
    <w:rsid w:val="07B64236"/>
    <w:rsid w:val="07FA3721"/>
    <w:rsid w:val="08362206"/>
    <w:rsid w:val="08C87576"/>
    <w:rsid w:val="08E12409"/>
    <w:rsid w:val="09043C50"/>
    <w:rsid w:val="09AE656F"/>
    <w:rsid w:val="09FC1918"/>
    <w:rsid w:val="0A567C82"/>
    <w:rsid w:val="0AA05670"/>
    <w:rsid w:val="0AB17137"/>
    <w:rsid w:val="0B0F68B2"/>
    <w:rsid w:val="0B3A7B8C"/>
    <w:rsid w:val="0C5B469B"/>
    <w:rsid w:val="0CCD1CEF"/>
    <w:rsid w:val="0CFA4B74"/>
    <w:rsid w:val="0D320EE8"/>
    <w:rsid w:val="0D327B15"/>
    <w:rsid w:val="0D6711D5"/>
    <w:rsid w:val="0D8F2853"/>
    <w:rsid w:val="0DDE4E2F"/>
    <w:rsid w:val="0E316CDC"/>
    <w:rsid w:val="0E5E1C72"/>
    <w:rsid w:val="0FDE2597"/>
    <w:rsid w:val="0FE963AA"/>
    <w:rsid w:val="10833B67"/>
    <w:rsid w:val="110416CA"/>
    <w:rsid w:val="11277FB0"/>
    <w:rsid w:val="11CC783A"/>
    <w:rsid w:val="11CD3FC1"/>
    <w:rsid w:val="11CF2D47"/>
    <w:rsid w:val="11D93988"/>
    <w:rsid w:val="11F105A4"/>
    <w:rsid w:val="11FC0013"/>
    <w:rsid w:val="12437893"/>
    <w:rsid w:val="12722550"/>
    <w:rsid w:val="12D96480"/>
    <w:rsid w:val="132F2CF3"/>
    <w:rsid w:val="1382723C"/>
    <w:rsid w:val="139006EA"/>
    <w:rsid w:val="15230B18"/>
    <w:rsid w:val="155D3493"/>
    <w:rsid w:val="15B0756A"/>
    <w:rsid w:val="15D31C5D"/>
    <w:rsid w:val="15F224D4"/>
    <w:rsid w:val="16556283"/>
    <w:rsid w:val="16CC7F0A"/>
    <w:rsid w:val="17494CC2"/>
    <w:rsid w:val="176946F7"/>
    <w:rsid w:val="17735E41"/>
    <w:rsid w:val="17AF79E2"/>
    <w:rsid w:val="17C65910"/>
    <w:rsid w:val="17E30745"/>
    <w:rsid w:val="184B5BAB"/>
    <w:rsid w:val="187D4E84"/>
    <w:rsid w:val="18AD70ED"/>
    <w:rsid w:val="18C31AB8"/>
    <w:rsid w:val="19133359"/>
    <w:rsid w:val="19C66522"/>
    <w:rsid w:val="19DA03DF"/>
    <w:rsid w:val="19DE7E94"/>
    <w:rsid w:val="19ED66C7"/>
    <w:rsid w:val="1A252949"/>
    <w:rsid w:val="1AA84C5A"/>
    <w:rsid w:val="1B356450"/>
    <w:rsid w:val="1B7F6C2C"/>
    <w:rsid w:val="1BAE25EA"/>
    <w:rsid w:val="1BFB494B"/>
    <w:rsid w:val="1C2F6749"/>
    <w:rsid w:val="1C862885"/>
    <w:rsid w:val="1C92426F"/>
    <w:rsid w:val="1CC62A7D"/>
    <w:rsid w:val="1CFA525B"/>
    <w:rsid w:val="1D0812FF"/>
    <w:rsid w:val="1D474AD5"/>
    <w:rsid w:val="1D77030C"/>
    <w:rsid w:val="1DAA79FB"/>
    <w:rsid w:val="1E0F1CE8"/>
    <w:rsid w:val="1F0726CF"/>
    <w:rsid w:val="1F652AF4"/>
    <w:rsid w:val="20475C3F"/>
    <w:rsid w:val="20710D0B"/>
    <w:rsid w:val="20CC79FC"/>
    <w:rsid w:val="20EC256F"/>
    <w:rsid w:val="21131B13"/>
    <w:rsid w:val="2141281F"/>
    <w:rsid w:val="21865BBC"/>
    <w:rsid w:val="21B930FC"/>
    <w:rsid w:val="22221785"/>
    <w:rsid w:val="22767ABC"/>
    <w:rsid w:val="22B60EC8"/>
    <w:rsid w:val="22D608D9"/>
    <w:rsid w:val="23125A98"/>
    <w:rsid w:val="244A5795"/>
    <w:rsid w:val="24B403E6"/>
    <w:rsid w:val="252E5396"/>
    <w:rsid w:val="256A7EFF"/>
    <w:rsid w:val="25C0407C"/>
    <w:rsid w:val="26C24F24"/>
    <w:rsid w:val="26C935C8"/>
    <w:rsid w:val="26F97238"/>
    <w:rsid w:val="274B07CF"/>
    <w:rsid w:val="276D7E7E"/>
    <w:rsid w:val="27932EF7"/>
    <w:rsid w:val="27AD6260"/>
    <w:rsid w:val="27B60CB4"/>
    <w:rsid w:val="281B645A"/>
    <w:rsid w:val="29151EF5"/>
    <w:rsid w:val="291B3DA3"/>
    <w:rsid w:val="2973448D"/>
    <w:rsid w:val="29766038"/>
    <w:rsid w:val="29A86EE6"/>
    <w:rsid w:val="29DB0D56"/>
    <w:rsid w:val="29EA4781"/>
    <w:rsid w:val="29EE6667"/>
    <w:rsid w:val="29F97CEA"/>
    <w:rsid w:val="2A7D5FC4"/>
    <w:rsid w:val="2ABE0808"/>
    <w:rsid w:val="2BA128A4"/>
    <w:rsid w:val="2C027882"/>
    <w:rsid w:val="2C0F50D6"/>
    <w:rsid w:val="2C952DB1"/>
    <w:rsid w:val="2D4E7FE1"/>
    <w:rsid w:val="2D62642F"/>
    <w:rsid w:val="2D71117A"/>
    <w:rsid w:val="2D743510"/>
    <w:rsid w:val="2E7E7C88"/>
    <w:rsid w:val="2EAD0FA3"/>
    <w:rsid w:val="2EB85034"/>
    <w:rsid w:val="2F1A3048"/>
    <w:rsid w:val="2F40499D"/>
    <w:rsid w:val="2FC906F5"/>
    <w:rsid w:val="30C168E2"/>
    <w:rsid w:val="31125D42"/>
    <w:rsid w:val="31483E32"/>
    <w:rsid w:val="317E7A35"/>
    <w:rsid w:val="31A133E9"/>
    <w:rsid w:val="31AA12C4"/>
    <w:rsid w:val="31E92300"/>
    <w:rsid w:val="31E96171"/>
    <w:rsid w:val="31ED4B77"/>
    <w:rsid w:val="31F136C2"/>
    <w:rsid w:val="32102287"/>
    <w:rsid w:val="321B7C44"/>
    <w:rsid w:val="334A37CF"/>
    <w:rsid w:val="3351524E"/>
    <w:rsid w:val="33D27F71"/>
    <w:rsid w:val="340D4678"/>
    <w:rsid w:val="34366F6E"/>
    <w:rsid w:val="343A43BC"/>
    <w:rsid w:val="34627F02"/>
    <w:rsid w:val="349A16DA"/>
    <w:rsid w:val="354B1502"/>
    <w:rsid w:val="355B6DC9"/>
    <w:rsid w:val="35BA13B5"/>
    <w:rsid w:val="360949B7"/>
    <w:rsid w:val="362C2CEA"/>
    <w:rsid w:val="36F476A7"/>
    <w:rsid w:val="37386C54"/>
    <w:rsid w:val="37427E51"/>
    <w:rsid w:val="37485473"/>
    <w:rsid w:val="378828AD"/>
    <w:rsid w:val="37A73E1A"/>
    <w:rsid w:val="37B56F34"/>
    <w:rsid w:val="3830653A"/>
    <w:rsid w:val="389804E8"/>
    <w:rsid w:val="39A0676C"/>
    <w:rsid w:val="39D91E06"/>
    <w:rsid w:val="3A630A59"/>
    <w:rsid w:val="3AA13423"/>
    <w:rsid w:val="3AC14675"/>
    <w:rsid w:val="3B1C3B88"/>
    <w:rsid w:val="3B4F195B"/>
    <w:rsid w:val="3BDD3A0B"/>
    <w:rsid w:val="3BF16905"/>
    <w:rsid w:val="3C002CC1"/>
    <w:rsid w:val="3C09460C"/>
    <w:rsid w:val="3C916DF8"/>
    <w:rsid w:val="3C973023"/>
    <w:rsid w:val="3D900F90"/>
    <w:rsid w:val="3E014747"/>
    <w:rsid w:val="3EC8184F"/>
    <w:rsid w:val="3EE07921"/>
    <w:rsid w:val="3F156F08"/>
    <w:rsid w:val="3F293F66"/>
    <w:rsid w:val="3F4D0EE6"/>
    <w:rsid w:val="3FA57B63"/>
    <w:rsid w:val="3FD84338"/>
    <w:rsid w:val="4019264C"/>
    <w:rsid w:val="40542142"/>
    <w:rsid w:val="40D84BFB"/>
    <w:rsid w:val="40F102B7"/>
    <w:rsid w:val="41021CA2"/>
    <w:rsid w:val="413D3C14"/>
    <w:rsid w:val="4140203E"/>
    <w:rsid w:val="41D55F03"/>
    <w:rsid w:val="41E82175"/>
    <w:rsid w:val="42780119"/>
    <w:rsid w:val="429A07C3"/>
    <w:rsid w:val="433D49DF"/>
    <w:rsid w:val="436055A7"/>
    <w:rsid w:val="43B111AC"/>
    <w:rsid w:val="43BD66CA"/>
    <w:rsid w:val="4412373D"/>
    <w:rsid w:val="448D5606"/>
    <w:rsid w:val="44CF3AF0"/>
    <w:rsid w:val="45060392"/>
    <w:rsid w:val="45161CE6"/>
    <w:rsid w:val="45516648"/>
    <w:rsid w:val="461F1D58"/>
    <w:rsid w:val="462F1B6A"/>
    <w:rsid w:val="481F1923"/>
    <w:rsid w:val="482100E7"/>
    <w:rsid w:val="499D132E"/>
    <w:rsid w:val="4A39337D"/>
    <w:rsid w:val="4AB4615B"/>
    <w:rsid w:val="4B5C740E"/>
    <w:rsid w:val="4B903530"/>
    <w:rsid w:val="4BCF71DC"/>
    <w:rsid w:val="4BDF4C08"/>
    <w:rsid w:val="4CF70635"/>
    <w:rsid w:val="4D3170DF"/>
    <w:rsid w:val="4D793C82"/>
    <w:rsid w:val="4DBF7728"/>
    <w:rsid w:val="4DF214C3"/>
    <w:rsid w:val="4EBE19E1"/>
    <w:rsid w:val="4F7B0C77"/>
    <w:rsid w:val="4F9E6199"/>
    <w:rsid w:val="50181F31"/>
    <w:rsid w:val="50392DD2"/>
    <w:rsid w:val="5043382B"/>
    <w:rsid w:val="50BA7555"/>
    <w:rsid w:val="513B1B51"/>
    <w:rsid w:val="513E534F"/>
    <w:rsid w:val="515A2B31"/>
    <w:rsid w:val="519D5598"/>
    <w:rsid w:val="51E3380D"/>
    <w:rsid w:val="52AF2D38"/>
    <w:rsid w:val="52AF74B4"/>
    <w:rsid w:val="52E6760E"/>
    <w:rsid w:val="532D496E"/>
    <w:rsid w:val="533B3627"/>
    <w:rsid w:val="536E1826"/>
    <w:rsid w:val="53B74FED"/>
    <w:rsid w:val="53BB08EB"/>
    <w:rsid w:val="54497256"/>
    <w:rsid w:val="54C63124"/>
    <w:rsid w:val="55BE01E0"/>
    <w:rsid w:val="569C2841"/>
    <w:rsid w:val="57AB0B61"/>
    <w:rsid w:val="57C26892"/>
    <w:rsid w:val="57D65228"/>
    <w:rsid w:val="584A22F6"/>
    <w:rsid w:val="5993361A"/>
    <w:rsid w:val="5A1F291E"/>
    <w:rsid w:val="5B0D2161"/>
    <w:rsid w:val="5B1A2E07"/>
    <w:rsid w:val="5BB31FF6"/>
    <w:rsid w:val="5BCC4E29"/>
    <w:rsid w:val="5C8445D7"/>
    <w:rsid w:val="5CD06C55"/>
    <w:rsid w:val="5CF2132B"/>
    <w:rsid w:val="5D60523F"/>
    <w:rsid w:val="5DDF760D"/>
    <w:rsid w:val="5E03481F"/>
    <w:rsid w:val="5E0D6594"/>
    <w:rsid w:val="5E122AE4"/>
    <w:rsid w:val="5E186BEC"/>
    <w:rsid w:val="5E1A4589"/>
    <w:rsid w:val="5E521048"/>
    <w:rsid w:val="5F7D44C9"/>
    <w:rsid w:val="5F7F71D5"/>
    <w:rsid w:val="5F8B48CF"/>
    <w:rsid w:val="5F9437E2"/>
    <w:rsid w:val="5FEF121C"/>
    <w:rsid w:val="60A635D2"/>
    <w:rsid w:val="60B63378"/>
    <w:rsid w:val="614C0CAD"/>
    <w:rsid w:val="61DE7CAF"/>
    <w:rsid w:val="62F04BE1"/>
    <w:rsid w:val="63456C23"/>
    <w:rsid w:val="63FF093D"/>
    <w:rsid w:val="64022FD8"/>
    <w:rsid w:val="64580CB0"/>
    <w:rsid w:val="64FA4398"/>
    <w:rsid w:val="651025ED"/>
    <w:rsid w:val="662B1D90"/>
    <w:rsid w:val="662B662D"/>
    <w:rsid w:val="66341CDD"/>
    <w:rsid w:val="66373E28"/>
    <w:rsid w:val="66751CD5"/>
    <w:rsid w:val="66D24C9D"/>
    <w:rsid w:val="671F0A1F"/>
    <w:rsid w:val="67976B83"/>
    <w:rsid w:val="67BA1661"/>
    <w:rsid w:val="685272B7"/>
    <w:rsid w:val="689E14F4"/>
    <w:rsid w:val="68CA1922"/>
    <w:rsid w:val="69295A12"/>
    <w:rsid w:val="695732E1"/>
    <w:rsid w:val="695B2E7C"/>
    <w:rsid w:val="699A152C"/>
    <w:rsid w:val="6A426762"/>
    <w:rsid w:val="6A5D6751"/>
    <w:rsid w:val="6ABF597A"/>
    <w:rsid w:val="6B593879"/>
    <w:rsid w:val="6BAF485B"/>
    <w:rsid w:val="6C130BDB"/>
    <w:rsid w:val="6C4A2DCA"/>
    <w:rsid w:val="6C5C439A"/>
    <w:rsid w:val="6D0475EA"/>
    <w:rsid w:val="6DB460E0"/>
    <w:rsid w:val="6DDD41B3"/>
    <w:rsid w:val="6DFE6581"/>
    <w:rsid w:val="6EA0288E"/>
    <w:rsid w:val="6EB97BB5"/>
    <w:rsid w:val="6F840194"/>
    <w:rsid w:val="6FDA5A8E"/>
    <w:rsid w:val="700F7857"/>
    <w:rsid w:val="70385063"/>
    <w:rsid w:val="70730DA3"/>
    <w:rsid w:val="707C3099"/>
    <w:rsid w:val="708C187B"/>
    <w:rsid w:val="7099044B"/>
    <w:rsid w:val="710010F4"/>
    <w:rsid w:val="7167036E"/>
    <w:rsid w:val="716F0EE9"/>
    <w:rsid w:val="71C529C8"/>
    <w:rsid w:val="72111075"/>
    <w:rsid w:val="72380DF1"/>
    <w:rsid w:val="729160BB"/>
    <w:rsid w:val="72DB18FF"/>
    <w:rsid w:val="73392261"/>
    <w:rsid w:val="736175D9"/>
    <w:rsid w:val="73691968"/>
    <w:rsid w:val="7383355C"/>
    <w:rsid w:val="73BB37D6"/>
    <w:rsid w:val="73F46B48"/>
    <w:rsid w:val="74327C85"/>
    <w:rsid w:val="74BC2AF7"/>
    <w:rsid w:val="75031636"/>
    <w:rsid w:val="754650C7"/>
    <w:rsid w:val="75614E2E"/>
    <w:rsid w:val="757B2F53"/>
    <w:rsid w:val="75D0763E"/>
    <w:rsid w:val="75F378CD"/>
    <w:rsid w:val="75F9181C"/>
    <w:rsid w:val="75FF08CF"/>
    <w:rsid w:val="76502A9E"/>
    <w:rsid w:val="76766A98"/>
    <w:rsid w:val="767A306F"/>
    <w:rsid w:val="76E07F23"/>
    <w:rsid w:val="77125C38"/>
    <w:rsid w:val="773B1E28"/>
    <w:rsid w:val="77594C5B"/>
    <w:rsid w:val="777D3B96"/>
    <w:rsid w:val="77FF0DCF"/>
    <w:rsid w:val="78793ABD"/>
    <w:rsid w:val="788316CA"/>
    <w:rsid w:val="78A427E5"/>
    <w:rsid w:val="78E564F5"/>
    <w:rsid w:val="7933437C"/>
    <w:rsid w:val="793631DE"/>
    <w:rsid w:val="79610FB0"/>
    <w:rsid w:val="79AC3B53"/>
    <w:rsid w:val="7A13368E"/>
    <w:rsid w:val="7A7A3324"/>
    <w:rsid w:val="7AC60C23"/>
    <w:rsid w:val="7B7F2E2C"/>
    <w:rsid w:val="7BB2280A"/>
    <w:rsid w:val="7C2413BC"/>
    <w:rsid w:val="7CA5738C"/>
    <w:rsid w:val="7D226548"/>
    <w:rsid w:val="7D380334"/>
    <w:rsid w:val="7D5E50AB"/>
    <w:rsid w:val="7D6E18E8"/>
    <w:rsid w:val="7D714550"/>
    <w:rsid w:val="7DB80E54"/>
    <w:rsid w:val="7DFC0350"/>
    <w:rsid w:val="7E2255FE"/>
    <w:rsid w:val="7E27281D"/>
    <w:rsid w:val="7E8B4215"/>
    <w:rsid w:val="7EA75857"/>
    <w:rsid w:val="7EAF2DFC"/>
    <w:rsid w:val="7F0F6377"/>
    <w:rsid w:val="7F1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785AA3"/>
  <w15:docId w15:val="{3CD8AD45-336C-49C9-A1E4-59AB0831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XCar">
    <w:name w:val="EX Car"/>
    <w:qFormat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paragraph" w:styleId="af2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OZchn">
    <w:name w:val="NO Zchn"/>
    <w:link w:val="NO"/>
    <w:qFormat/>
    <w:rPr>
      <w:lang w:val="en-GB" w:eastAsia="en-US"/>
    </w:rPr>
  </w:style>
  <w:style w:type="paragraph" w:styleId="af3">
    <w:name w:val="Revision"/>
    <w:hidden/>
    <w:uiPriority w:val="99"/>
    <w:unhideWhenUsed/>
    <w:rsid w:val="00A46E4C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6F390-3BC9-472F-990D-CF383BFE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1</Pages>
  <Words>227</Words>
  <Characters>1299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xu1</cp:lastModifiedBy>
  <cp:revision>27</cp:revision>
  <cp:lastPrinted>2411-12-31T00:00:00Z</cp:lastPrinted>
  <dcterms:created xsi:type="dcterms:W3CDTF">2023-05-26T10:24:00Z</dcterms:created>
  <dcterms:modified xsi:type="dcterms:W3CDTF">2023-08-24T09:27:00Z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2052-11.8.2.11813</vt:lpwstr>
  </property>
  <property fmtid="{D5CDD505-2E9C-101B-9397-08002B2CF9AE}" pid="4" name="ICV">
    <vt:lpwstr>49DB63F536EC46ABA36D4499B992185E</vt:lpwstr>
  </property>
  <property fmtid="{D5CDD505-2E9C-101B-9397-08002B2CF9AE}" pid="5" name="_2015_ms_pID_725343">
    <vt:lpwstr>(3)bSuyrLaEptvp+gET9sPbAv4LGiK28h1v2/OklUMFrWS4zsn9tt15vIXLt8ys725Ad5pfwk6t
ETL+xbmqmNAdJqXWEMxN43lOOm5LcwKI1uUwEtgkxTSa6dlzc5NQoLIz5pxs6usV4gx1yvne
B4tKLdLmzc9hbmtM1YRncVOoGGS6/x23bNK3kFxLyqW6zWfyAQl7rmnows2HVOv7p6lNkOvs
pscJ8CAgwwQ+3LG5rH</vt:lpwstr>
  </property>
  <property fmtid="{D5CDD505-2E9C-101B-9397-08002B2CF9AE}" pid="6" name="_2015_ms_pID_7253431">
    <vt:lpwstr>RsGxyVHbsMD7kXXS9oRTLuyD8GgjAfLqldhoUR7M0r2BruKDCUPuT6
xAnCPj+tVSKmuxttqSCNg5X5C5vQX+kvv7iSQPcxWfirrHVzMGFoe/CbWLrlwk2L0nCTG4Hx
N4AoJMA11ho6YYzgDiXxHR8Y3Ju9pkpMTG2Of/Zmrg/E3upfw9M091puGlVLkYhh8HrizE0e
i6TiiIC7xS3LD/tvorsIZABdBzmsDHqideoV</vt:lpwstr>
  </property>
  <property fmtid="{D5CDD505-2E9C-101B-9397-08002B2CF9AE}" pid="7" name="_2015_ms_pID_7253432">
    <vt:lpwstr>qg==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1691459455</vt:lpwstr>
  </property>
</Properties>
</file>